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C4CF2">
        <w:rPr>
          <w:b/>
          <w:sz w:val="24"/>
        </w:rPr>
        <w:t>2</w:t>
      </w:r>
      <w:r>
        <w:rPr>
          <w:b/>
          <w:sz w:val="24"/>
        </w:rPr>
        <w:t>-e</w:t>
      </w:r>
      <w:r w:rsidR="00A644C5">
        <w:rPr>
          <w:b/>
          <w:sz w:val="24"/>
        </w:rPr>
        <w:tab/>
      </w:r>
      <w:r w:rsidR="00A644C5">
        <w:rPr>
          <w:b/>
          <w:i/>
          <w:sz w:val="28"/>
        </w:rPr>
        <w:t>R2-</w:t>
      </w:r>
      <w:r w:rsidR="00C22DDF">
        <w:rPr>
          <w:b/>
          <w:i/>
          <w:sz w:val="28"/>
        </w:rPr>
        <w:t>200</w:t>
      </w:r>
      <w:r w:rsidR="00C22DDF">
        <w:rPr>
          <w:b/>
          <w:i/>
          <w:sz w:val="28"/>
        </w:rPr>
        <w:t>9245</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5444F2">
            <w:pPr>
              <w:pStyle w:val="CRCoverPage"/>
              <w:spacing w:after="0"/>
              <w:rPr>
                <w:b/>
                <w:sz w:val="28"/>
              </w:rPr>
            </w:pPr>
            <w:r>
              <w:rPr>
                <w:b/>
                <w:sz w:val="28"/>
              </w:rPr>
              <w:t>38.3</w:t>
            </w:r>
            <w:r w:rsidR="005444F2">
              <w:rPr>
                <w:b/>
                <w:sz w:val="28"/>
              </w:rPr>
              <w:t>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C22DDF">
            <w:pPr>
              <w:pStyle w:val="CRCoverPage"/>
              <w:spacing w:after="0"/>
              <w:rPr>
                <w:b/>
                <w:sz w:val="28"/>
                <w:szCs w:val="28"/>
              </w:rPr>
            </w:pPr>
            <w:r>
              <w:rPr>
                <w:b/>
                <w:sz w:val="28"/>
                <w:szCs w:val="28"/>
              </w:rPr>
              <w:t>0420</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DF2085">
            <w:pPr>
              <w:pStyle w:val="CRCoverPage"/>
              <w:spacing w:after="0"/>
              <w:jc w:val="center"/>
            </w:pPr>
            <w:r>
              <w:rPr>
                <w:b/>
                <w:sz w:val="28"/>
              </w:rPr>
              <w:t>1</w:t>
            </w:r>
            <w:r w:rsidR="00DF2085">
              <w:rPr>
                <w:b/>
                <w:sz w:val="28"/>
              </w:rPr>
              <w:t>6</w:t>
            </w:r>
            <w:r>
              <w:rPr>
                <w:b/>
                <w:sz w:val="28"/>
              </w:rPr>
              <w:t>.</w:t>
            </w:r>
            <w:r w:rsidR="00DF2085">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5D2696">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1A12AE">
            <w:pPr>
              <w:pStyle w:val="CRCoverPage"/>
              <w:spacing w:after="0"/>
              <w:ind w:left="100"/>
              <w:rPr>
                <w:rFonts w:eastAsia="Malgun Gothic"/>
              </w:rPr>
            </w:pPr>
            <w:r>
              <w:t>CR</w:t>
            </w:r>
            <w:r w:rsidR="00C429BB">
              <w:t xml:space="preserve"> to add</w:t>
            </w:r>
            <w:r w:rsidR="00DE10F4">
              <w:t xml:space="preserve"> pre</w:t>
            </w:r>
            <w:r w:rsidR="001A12AE">
              <w:t>requisi</w:t>
            </w:r>
            <w:r w:rsidR="00DE10F4">
              <w:t>te</w:t>
            </w:r>
            <w:r w:rsidR="005D387D">
              <w:t xml:space="preserve"> of UL Tx switching to TS38.</w:t>
            </w:r>
            <w:r w:rsidR="001A12AE">
              <w:t>306</w:t>
            </w:r>
            <w:r>
              <w:t xml:space="preserve"> </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2C4CF2">
            <w:pPr>
              <w:pStyle w:val="CRCoverPage"/>
              <w:spacing w:after="0"/>
              <w:rPr>
                <w:rFonts w:eastAsia="宋体"/>
                <w:lang w:val="en-US" w:eastAsia="zh-CN"/>
              </w:rPr>
            </w:pPr>
            <w:r>
              <w:t>20</w:t>
            </w:r>
            <w:r>
              <w:rPr>
                <w:rFonts w:eastAsia="宋体" w:hint="eastAsia"/>
                <w:lang w:val="en-US" w:eastAsia="zh-CN"/>
              </w:rPr>
              <w:t>20</w:t>
            </w:r>
            <w:r>
              <w:t>-</w:t>
            </w:r>
            <w:r w:rsidR="002C4CF2">
              <w:rPr>
                <w:rFonts w:eastAsia="宋体"/>
                <w:lang w:val="en-US" w:eastAsia="zh-CN"/>
              </w:rPr>
              <w:t>10</w:t>
            </w:r>
            <w:r w:rsidR="00A80633">
              <w:rPr>
                <w:rFonts w:eastAsia="宋体"/>
                <w:lang w:val="en-US" w:eastAsia="zh-CN"/>
              </w:rPr>
              <w:t>-</w:t>
            </w:r>
            <w:r w:rsidR="00C22DDF">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DF2085">
            <w:pPr>
              <w:pStyle w:val="CRCoverPage"/>
              <w:spacing w:after="0"/>
              <w:ind w:left="100"/>
            </w:pPr>
            <w:r>
              <w:t>Rel-1</w:t>
            </w:r>
            <w:r w:rsidR="00DF2085">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8510F" w:rsidRDefault="007C2E0C" w:rsidP="009E335D">
            <w:pPr>
              <w:pStyle w:val="CRCoverPage"/>
              <w:spacing w:before="120"/>
              <w:jc w:val="both"/>
              <w:rPr>
                <w:rFonts w:cs="Arial"/>
              </w:rPr>
            </w:pPr>
            <w:r>
              <w:rPr>
                <w:rFonts w:cs="Arial"/>
              </w:rPr>
              <w:t>Regarding supported option for UL Tx switching capabilities, RAN1 has defined prerequisite for those features in feature list.</w:t>
            </w:r>
            <w:r w:rsidR="0058510F">
              <w:rPr>
                <w:rFonts w:cs="Arial"/>
              </w:rPr>
              <w:t xml:space="preserve"> During RAN2_111e meeting, companies discussed how </w:t>
            </w:r>
            <w:r>
              <w:rPr>
                <w:rFonts w:cs="Arial"/>
              </w:rPr>
              <w:t xml:space="preserve">to capture the prerequisite in RAN2 spec TS38.306. </w:t>
            </w:r>
          </w:p>
          <w:tbl>
            <w:tblPr>
              <w:tblW w:w="708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
              <w:gridCol w:w="1134"/>
              <w:gridCol w:w="2977"/>
              <w:gridCol w:w="1560"/>
            </w:tblGrid>
            <w:tr w:rsidR="0058510F" w:rsidTr="0058510F">
              <w:trPr>
                <w:trHeight w:val="20"/>
              </w:trPr>
              <w:tc>
                <w:tcPr>
                  <w:tcW w:w="709" w:type="dxa"/>
                  <w:shd w:val="clear" w:color="auto" w:fill="auto"/>
                </w:tcPr>
                <w:p w:rsidR="0058510F" w:rsidRDefault="0058510F" w:rsidP="00C22DDF">
                  <w:pPr>
                    <w:pStyle w:val="TAH"/>
                    <w:framePr w:hSpace="180" w:wrap="around" w:vAnchor="text" w:hAnchor="text" w:x="42" w:y="1"/>
                    <w:suppressOverlap/>
                  </w:pPr>
                  <w:r>
                    <w:rPr>
                      <w:rFonts w:hint="eastAsia"/>
                    </w:rPr>
                    <w:t>Features</w:t>
                  </w:r>
                </w:p>
              </w:tc>
              <w:tc>
                <w:tcPr>
                  <w:tcW w:w="708" w:type="dxa"/>
                  <w:shd w:val="clear" w:color="auto" w:fill="auto"/>
                </w:tcPr>
                <w:p w:rsidR="0058510F" w:rsidRDefault="0058510F" w:rsidP="00C22DDF">
                  <w:pPr>
                    <w:pStyle w:val="TAH"/>
                    <w:framePr w:hSpace="180" w:wrap="around" w:vAnchor="text" w:hAnchor="text" w:x="42" w:y="1"/>
                    <w:suppressOverlap/>
                  </w:pPr>
                  <w:r>
                    <w:rPr>
                      <w:rFonts w:hint="eastAsia"/>
                    </w:rPr>
                    <w:t>Index</w:t>
                  </w:r>
                </w:p>
              </w:tc>
              <w:tc>
                <w:tcPr>
                  <w:tcW w:w="1134" w:type="dxa"/>
                  <w:shd w:val="clear" w:color="auto" w:fill="auto"/>
                </w:tcPr>
                <w:p w:rsidR="0058510F" w:rsidRDefault="0058510F" w:rsidP="00C22DDF">
                  <w:pPr>
                    <w:pStyle w:val="TAH"/>
                    <w:framePr w:hSpace="180" w:wrap="around" w:vAnchor="text" w:hAnchor="text" w:x="42" w:y="1"/>
                    <w:suppressOverlap/>
                  </w:pPr>
                  <w:r>
                    <w:rPr>
                      <w:rFonts w:hint="eastAsia"/>
                    </w:rPr>
                    <w:t>Feature group</w:t>
                  </w:r>
                </w:p>
              </w:tc>
              <w:tc>
                <w:tcPr>
                  <w:tcW w:w="2977" w:type="dxa"/>
                  <w:shd w:val="clear" w:color="auto" w:fill="auto"/>
                </w:tcPr>
                <w:p w:rsidR="0058510F" w:rsidRDefault="0058510F" w:rsidP="00C22DDF">
                  <w:pPr>
                    <w:pStyle w:val="TAH"/>
                    <w:framePr w:hSpace="180" w:wrap="around" w:vAnchor="text" w:hAnchor="text" w:x="42" w:y="1"/>
                    <w:suppressOverlap/>
                  </w:pPr>
                  <w:r>
                    <w:rPr>
                      <w:rFonts w:hint="eastAsia"/>
                    </w:rPr>
                    <w:t>Components</w:t>
                  </w:r>
                </w:p>
              </w:tc>
              <w:tc>
                <w:tcPr>
                  <w:tcW w:w="1560" w:type="dxa"/>
                  <w:shd w:val="clear" w:color="auto" w:fill="auto"/>
                </w:tcPr>
                <w:p w:rsidR="0058510F" w:rsidRDefault="0058510F" w:rsidP="00C22DDF">
                  <w:pPr>
                    <w:pStyle w:val="TAH"/>
                    <w:framePr w:hSpace="180" w:wrap="around" w:vAnchor="text" w:hAnchor="text" w:x="42" w:y="1"/>
                    <w:suppressOverlap/>
                  </w:pPr>
                  <w:r>
                    <w:rPr>
                      <w:rFonts w:hint="eastAsia"/>
                    </w:rPr>
                    <w:t>Prerequisite feature groups</w:t>
                  </w:r>
                </w:p>
              </w:tc>
            </w:tr>
            <w:tr w:rsidR="0058510F" w:rsidRPr="006D34C8" w:rsidTr="0058510F">
              <w:trPr>
                <w:trHeight w:val="20"/>
              </w:trPr>
              <w:tc>
                <w:tcPr>
                  <w:tcW w:w="709"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6D34C8">
                    <w:rPr>
                      <w:b w:val="0"/>
                      <w:bCs/>
                    </w:rPr>
                    <w:t>22. NR Others</w:t>
                  </w:r>
                </w:p>
              </w:tc>
              <w:tc>
                <w:tcPr>
                  <w:tcW w:w="708"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6D34C8">
                    <w:rPr>
                      <w:b w:val="0"/>
                      <w:bCs/>
                    </w:rPr>
                    <w:t>22-</w:t>
                  </w:r>
                  <w:r w:rsidRPr="006D34C8">
                    <w:rPr>
                      <w:rFonts w:hint="eastAsia"/>
                      <w:b w:val="0"/>
                      <w:bCs/>
                    </w:rPr>
                    <w:t>1</w:t>
                  </w:r>
                </w:p>
              </w:tc>
              <w:tc>
                <w:tcPr>
                  <w:tcW w:w="1134"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6D34C8">
                    <w:rPr>
                      <w:b w:val="0"/>
                      <w:bCs/>
                    </w:rPr>
                    <w:t>Indicating supported option for UL Tx switching for inter-band UL CA</w:t>
                  </w:r>
                </w:p>
              </w:tc>
              <w:tc>
                <w:tcPr>
                  <w:tcW w:w="2977" w:type="dxa"/>
                  <w:shd w:val="clear" w:color="auto" w:fill="auto"/>
                </w:tcPr>
                <w:p w:rsidR="0058510F" w:rsidRPr="006D34C8" w:rsidRDefault="0058510F" w:rsidP="00C22DDF">
                  <w:pPr>
                    <w:pStyle w:val="TAL"/>
                    <w:framePr w:hSpace="180" w:wrap="around" w:vAnchor="text" w:hAnchor="text" w:x="42" w:y="1"/>
                    <w:suppressOverlap/>
                    <w:rPr>
                      <w:bCs/>
                    </w:rPr>
                  </w:pPr>
                  <w:r w:rsidRPr="006D34C8">
                    <w:rPr>
                      <w:bCs/>
                    </w:rPr>
                    <w:t>Indicating supported option for UL Tx switching for inter-band UL CA</w:t>
                  </w:r>
                </w:p>
                <w:p w:rsidR="0058510F" w:rsidRPr="006D34C8" w:rsidRDefault="0058510F" w:rsidP="00C22DDF">
                  <w:pPr>
                    <w:pStyle w:val="TAH"/>
                    <w:framePr w:hSpace="180" w:wrap="around" w:vAnchor="text" w:hAnchor="text" w:x="42" w:y="1"/>
                    <w:numPr>
                      <w:ilvl w:val="0"/>
                      <w:numId w:val="7"/>
                    </w:numPr>
                    <w:spacing w:line="240" w:lineRule="auto"/>
                    <w:suppressOverlap/>
                    <w:jc w:val="left"/>
                    <w:rPr>
                      <w:b w:val="0"/>
                      <w:bCs/>
                    </w:rPr>
                  </w:pPr>
                  <w:r w:rsidRPr="006D34C8">
                    <w:rPr>
                      <w:rFonts w:eastAsia="宋体"/>
                      <w:b w:val="0"/>
                      <w:bCs/>
                    </w:rPr>
                    <w:t>Candidate values set is {option1, option2, both option 1 and option 2}</w:t>
                  </w:r>
                </w:p>
              </w:tc>
              <w:tc>
                <w:tcPr>
                  <w:tcW w:w="1560"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58510F">
                    <w:rPr>
                      <w:rFonts w:eastAsia="MS Mincho" w:hint="eastAsia"/>
                      <w:b w:val="0"/>
                      <w:bCs/>
                      <w:highlight w:val="yellow"/>
                    </w:rPr>
                    <w:t>6</w:t>
                  </w:r>
                  <w:r w:rsidRPr="0058510F">
                    <w:rPr>
                      <w:rFonts w:eastAsia="MS Mincho"/>
                      <w:b w:val="0"/>
                      <w:bCs/>
                      <w:highlight w:val="yellow"/>
                    </w:rPr>
                    <w:t>-6</w:t>
                  </w:r>
                  <w:r w:rsidRPr="006D34C8">
                    <w:rPr>
                      <w:rFonts w:eastAsia="MS Mincho"/>
                      <w:b w:val="0"/>
                      <w:bCs/>
                    </w:rPr>
                    <w:t xml:space="preserve"> and RAN4 FG 7-1 (Tx switching period between two uplink carriers)</w:t>
                  </w:r>
                </w:p>
              </w:tc>
            </w:tr>
            <w:tr w:rsidR="0058510F" w:rsidRPr="006D34C8" w:rsidTr="0058510F">
              <w:trPr>
                <w:trHeight w:val="20"/>
              </w:trPr>
              <w:tc>
                <w:tcPr>
                  <w:tcW w:w="709"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6D34C8">
                    <w:rPr>
                      <w:b w:val="0"/>
                      <w:bCs/>
                    </w:rPr>
                    <w:t>22. NR Others</w:t>
                  </w:r>
                </w:p>
              </w:tc>
              <w:tc>
                <w:tcPr>
                  <w:tcW w:w="708"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6D34C8">
                    <w:rPr>
                      <w:b w:val="0"/>
                      <w:bCs/>
                    </w:rPr>
                    <w:t>22-</w:t>
                  </w:r>
                  <w:r>
                    <w:rPr>
                      <w:b w:val="0"/>
                      <w:bCs/>
                    </w:rPr>
                    <w:t>2</w:t>
                  </w:r>
                </w:p>
              </w:tc>
              <w:tc>
                <w:tcPr>
                  <w:tcW w:w="1134" w:type="dxa"/>
                  <w:shd w:val="clear" w:color="auto" w:fill="auto"/>
                </w:tcPr>
                <w:p w:rsidR="0058510F" w:rsidRPr="006D34C8" w:rsidRDefault="0058510F" w:rsidP="00C22DDF">
                  <w:pPr>
                    <w:pStyle w:val="TAH"/>
                    <w:framePr w:hSpace="180" w:wrap="around" w:vAnchor="text" w:hAnchor="text" w:x="42" w:y="1"/>
                    <w:suppressOverlap/>
                    <w:jc w:val="left"/>
                    <w:rPr>
                      <w:b w:val="0"/>
                      <w:bCs/>
                    </w:rPr>
                  </w:pPr>
                  <w:r w:rsidRPr="006D34C8">
                    <w:rPr>
                      <w:b w:val="0"/>
                      <w:bCs/>
                    </w:rPr>
                    <w:t xml:space="preserve">Indicating supported option for UL Tx switching for </w:t>
                  </w:r>
                  <w:r>
                    <w:rPr>
                      <w:b w:val="0"/>
                      <w:bCs/>
                    </w:rPr>
                    <w:t>EN-DC</w:t>
                  </w:r>
                </w:p>
              </w:tc>
              <w:tc>
                <w:tcPr>
                  <w:tcW w:w="2977" w:type="dxa"/>
                  <w:shd w:val="clear" w:color="auto" w:fill="auto"/>
                </w:tcPr>
                <w:p w:rsidR="0058510F" w:rsidRPr="006D34C8" w:rsidRDefault="0058510F" w:rsidP="00C22DDF">
                  <w:pPr>
                    <w:pStyle w:val="TAL"/>
                    <w:framePr w:hSpace="180" w:wrap="around" w:vAnchor="text" w:hAnchor="text" w:x="42" w:y="1"/>
                    <w:suppressOverlap/>
                    <w:rPr>
                      <w:bCs/>
                    </w:rPr>
                  </w:pPr>
                  <w:r w:rsidRPr="006D34C8">
                    <w:rPr>
                      <w:bCs/>
                    </w:rPr>
                    <w:t xml:space="preserve">Indicating supported option for UL Tx switching for </w:t>
                  </w:r>
                  <w:r>
                    <w:rPr>
                      <w:bCs/>
                    </w:rPr>
                    <w:t>EN-DC</w:t>
                  </w:r>
                </w:p>
                <w:p w:rsidR="0058510F" w:rsidRPr="006D34C8" w:rsidRDefault="0058510F" w:rsidP="00C22DDF">
                  <w:pPr>
                    <w:pStyle w:val="TAL"/>
                    <w:framePr w:hSpace="180" w:wrap="around" w:vAnchor="text" w:hAnchor="text" w:x="42" w:y="1"/>
                    <w:numPr>
                      <w:ilvl w:val="0"/>
                      <w:numId w:val="7"/>
                    </w:numPr>
                    <w:overflowPunct/>
                    <w:autoSpaceDE/>
                    <w:autoSpaceDN/>
                    <w:adjustRightInd/>
                    <w:spacing w:line="240" w:lineRule="auto"/>
                    <w:suppressOverlap/>
                    <w:textAlignment w:val="auto"/>
                    <w:rPr>
                      <w:bCs/>
                    </w:rPr>
                  </w:pPr>
                  <w:r w:rsidRPr="006D34C8">
                    <w:rPr>
                      <w:rFonts w:eastAsia="宋体"/>
                      <w:bCs/>
                    </w:rPr>
                    <w:t>Candidate values set is {option1, option2}</w:t>
                  </w:r>
                </w:p>
              </w:tc>
              <w:tc>
                <w:tcPr>
                  <w:tcW w:w="1560" w:type="dxa"/>
                  <w:shd w:val="clear" w:color="auto" w:fill="auto"/>
                </w:tcPr>
                <w:p w:rsidR="0058510F" w:rsidRPr="006D34C8" w:rsidRDefault="0058510F" w:rsidP="00C22DDF">
                  <w:pPr>
                    <w:pStyle w:val="TAH"/>
                    <w:framePr w:hSpace="180" w:wrap="around" w:vAnchor="text" w:hAnchor="text" w:x="42" w:y="1"/>
                    <w:suppressOverlap/>
                    <w:jc w:val="left"/>
                    <w:rPr>
                      <w:rFonts w:eastAsia="MS Mincho"/>
                      <w:b w:val="0"/>
                      <w:bCs/>
                    </w:rPr>
                  </w:pPr>
                  <w:r w:rsidRPr="0058510F">
                    <w:rPr>
                      <w:rFonts w:eastAsia="MS Mincho"/>
                      <w:b w:val="0"/>
                      <w:bCs/>
                      <w:highlight w:val="yellow"/>
                    </w:rPr>
                    <w:t>EN-DC</w:t>
                  </w:r>
                  <w:r w:rsidRPr="006D34C8">
                    <w:rPr>
                      <w:rFonts w:eastAsia="MS Mincho"/>
                      <w:b w:val="0"/>
                      <w:bCs/>
                    </w:rPr>
                    <w:t xml:space="preserve"> and RAN4 FG 7-1 (Tx switching period between two uplink carriers)</w:t>
                  </w:r>
                </w:p>
              </w:tc>
            </w:tr>
          </w:tbl>
          <w:p w:rsidR="0058510F" w:rsidRDefault="000B71BF" w:rsidP="009E335D">
            <w:pPr>
              <w:pStyle w:val="CRCoverPage"/>
              <w:spacing w:before="120"/>
              <w:jc w:val="both"/>
              <w:rPr>
                <w:rFonts w:cs="Arial"/>
              </w:rPr>
            </w:pPr>
            <w:r>
              <w:rPr>
                <w:rFonts w:cs="Arial"/>
              </w:rPr>
              <w:t xml:space="preserve">For </w:t>
            </w:r>
            <w:r w:rsidR="009E72F8">
              <w:rPr>
                <w:rFonts w:cs="Arial"/>
              </w:rPr>
              <w:t xml:space="preserve">FG </w:t>
            </w:r>
            <w:r>
              <w:rPr>
                <w:rFonts w:cs="Arial"/>
              </w:rPr>
              <w:t xml:space="preserve">22-1, </w:t>
            </w:r>
            <w:r w:rsidR="00CE7D8D">
              <w:rPr>
                <w:rFonts w:cs="Arial"/>
              </w:rPr>
              <w:t>according to</w:t>
            </w:r>
            <w:r>
              <w:rPr>
                <w:rFonts w:cs="Arial"/>
              </w:rPr>
              <w:t xml:space="preserve"> </w:t>
            </w:r>
            <w:r w:rsidR="00634684">
              <w:rPr>
                <w:rFonts w:cs="Arial"/>
              </w:rPr>
              <w:t xml:space="preserve">the </w:t>
            </w:r>
            <w:r>
              <w:rPr>
                <w:rFonts w:cs="Arial"/>
              </w:rPr>
              <w:t xml:space="preserve">discussion, companies </w:t>
            </w:r>
            <w:r w:rsidR="009E72F8">
              <w:rPr>
                <w:rFonts w:cs="Arial"/>
              </w:rPr>
              <w:t>understand</w:t>
            </w:r>
            <w:r>
              <w:rPr>
                <w:rFonts w:cs="Arial"/>
              </w:rPr>
              <w:t xml:space="preserve"> that it </w:t>
            </w:r>
            <w:r w:rsidR="009E72F8">
              <w:rPr>
                <w:rFonts w:cs="Arial"/>
              </w:rPr>
              <w:t>only makes sense</w:t>
            </w:r>
            <w:r>
              <w:rPr>
                <w:rFonts w:cs="Arial"/>
              </w:rPr>
              <w:t xml:space="preserve"> to </w:t>
            </w:r>
            <w:r w:rsidR="009E72F8">
              <w:rPr>
                <w:rFonts w:cs="Arial"/>
              </w:rPr>
              <w:t>adopt</w:t>
            </w:r>
            <w:r>
              <w:rPr>
                <w:rFonts w:cs="Arial"/>
              </w:rPr>
              <w:t xml:space="preserve"> FG 6-6 (normal UL CA) as the prerequisite for Option2 capable UEs, because Option2 capable UEs can support 1P+1P operation</w:t>
            </w:r>
            <w:r w:rsidR="007253E2">
              <w:rPr>
                <w:rFonts w:cs="Arial"/>
              </w:rPr>
              <w:t xml:space="preserve"> for UL Tx switching (same</w:t>
            </w:r>
            <w:r>
              <w:rPr>
                <w:rFonts w:cs="Arial"/>
              </w:rPr>
              <w:t xml:space="preserve"> as </w:t>
            </w:r>
            <w:r w:rsidR="009E72F8">
              <w:rPr>
                <w:rFonts w:cs="Arial"/>
              </w:rPr>
              <w:t xml:space="preserve">in </w:t>
            </w:r>
            <w:r>
              <w:rPr>
                <w:rFonts w:cs="Arial"/>
              </w:rPr>
              <w:t>normal UL CA</w:t>
            </w:r>
            <w:r w:rsidR="007253E2">
              <w:rPr>
                <w:rFonts w:cs="Arial"/>
              </w:rPr>
              <w:t>)</w:t>
            </w:r>
            <w:r>
              <w:rPr>
                <w:rFonts w:cs="Arial"/>
              </w:rPr>
              <w:t xml:space="preserve">. However,  it may not reasonable to make FG 6-6 as the prerequisite for “Option 1 only” capable </w:t>
            </w:r>
            <w:r w:rsidR="009E72F8">
              <w:rPr>
                <w:rFonts w:cs="Arial"/>
              </w:rPr>
              <w:t>UEs, because for Option1 UEs, the UE only supports 1P+0P, or 0P+1P operations</w:t>
            </w:r>
            <w:r w:rsidR="007253E2">
              <w:rPr>
                <w:rFonts w:cs="Arial"/>
              </w:rPr>
              <w:t xml:space="preserve"> (1P+1P operation is not supported)</w:t>
            </w:r>
            <w:r w:rsidR="009E72F8">
              <w:rPr>
                <w:rFonts w:cs="Arial"/>
              </w:rPr>
              <w:t xml:space="preserve">. The </w:t>
            </w:r>
            <w:r w:rsidR="009E72F8">
              <w:rPr>
                <w:rFonts w:cs="Arial"/>
              </w:rPr>
              <w:lastRenderedPageBreak/>
              <w:t xml:space="preserve">similar comments also apply to  FG  22-2, that the prerequisite “EN-DC” is only applicable to “Option 1” capable UEs. </w:t>
            </w:r>
          </w:p>
          <w:p w:rsidR="005F139E" w:rsidRDefault="007253E2" w:rsidP="00CE7D8D">
            <w:pPr>
              <w:pStyle w:val="CRCoverPage"/>
              <w:spacing w:before="120"/>
              <w:jc w:val="both"/>
              <w:rPr>
                <w:rFonts w:cs="Arial"/>
              </w:rPr>
            </w:pPr>
            <w:r>
              <w:rPr>
                <w:rFonts w:cs="Arial"/>
              </w:rPr>
              <w:t>T</w:t>
            </w:r>
            <w:r w:rsidR="009E72F8">
              <w:rPr>
                <w:rFonts w:cs="Arial"/>
              </w:rPr>
              <w:t xml:space="preserve">his CR is provided to capture </w:t>
            </w:r>
            <w:r w:rsidR="00CE7D8D">
              <w:rPr>
                <w:rFonts w:cs="Arial"/>
              </w:rPr>
              <w:t>the prerequisite</w:t>
            </w:r>
            <w:r w:rsidR="00182C23">
              <w:rPr>
                <w:rFonts w:cs="Arial"/>
              </w:rPr>
              <w:t xml:space="preserve"> of FG 22-1, FG 22-2</w:t>
            </w:r>
            <w:r w:rsidR="00CE7D8D">
              <w:rPr>
                <w:rFonts w:cs="Arial"/>
              </w:rPr>
              <w:t xml:space="preserve"> in </w:t>
            </w:r>
            <w:r w:rsidR="004F757D">
              <w:rPr>
                <w:rFonts w:cs="Arial"/>
              </w:rPr>
              <w:t xml:space="preserve">specification </w:t>
            </w:r>
            <w:r w:rsidR="00CE7D8D">
              <w:rPr>
                <w:rFonts w:cs="Arial"/>
              </w:rPr>
              <w:t>TS</w:t>
            </w:r>
            <w:r w:rsidR="004F757D">
              <w:rPr>
                <w:rFonts w:cs="Arial"/>
              </w:rPr>
              <w:t xml:space="preserve"> </w:t>
            </w:r>
            <w:r w:rsidR="00CE7D8D">
              <w:rPr>
                <w:rFonts w:cs="Arial"/>
              </w:rPr>
              <w:t>38.306</w:t>
            </w:r>
            <w:r w:rsidR="001E3F2A">
              <w:rPr>
                <w:rFonts w:cs="Arial"/>
              </w:rPr>
              <w:t xml:space="preserve">.  </w:t>
            </w:r>
            <w:r w:rsidR="00091BDD">
              <w:rPr>
                <w:rFonts w:cs="Arial"/>
              </w:rPr>
              <w:t xml:space="preserve">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9E72F8" w:rsidRDefault="009E72F8" w:rsidP="009E72F8">
            <w:pPr>
              <w:pStyle w:val="CRCoverPage"/>
              <w:numPr>
                <w:ilvl w:val="0"/>
                <w:numId w:val="3"/>
              </w:numPr>
              <w:spacing w:after="0"/>
              <w:rPr>
                <w:rFonts w:eastAsia="宋体"/>
                <w:iCs/>
                <w:lang w:val="en-US" w:eastAsia="zh-CN"/>
              </w:rPr>
            </w:pPr>
            <w:r>
              <w:rPr>
                <w:rFonts w:eastAsia="宋体"/>
                <w:iCs/>
                <w:lang w:val="en-US" w:eastAsia="zh-CN"/>
              </w:rPr>
              <w:t xml:space="preserve">Add the following sentences to the field description of </w:t>
            </w:r>
            <w:r w:rsidRPr="009E72F8">
              <w:rPr>
                <w:rFonts w:eastAsia="宋体"/>
                <w:b/>
                <w:iCs/>
                <w:lang w:val="en-US" w:eastAsia="zh-CN"/>
              </w:rPr>
              <w:t>supportedBandCombinationList-UplinkTxSwitch-r16</w:t>
            </w:r>
            <w:r>
              <w:rPr>
                <w:rFonts w:eastAsia="宋体"/>
                <w:iCs/>
                <w:lang w:val="en-US" w:eastAsia="zh-CN"/>
              </w:rPr>
              <w:t>:</w:t>
            </w:r>
          </w:p>
          <w:p w:rsidR="009E72F8" w:rsidRPr="009E72F8" w:rsidRDefault="00F01938" w:rsidP="009E72F8">
            <w:pPr>
              <w:pStyle w:val="CRCoverPage"/>
              <w:spacing w:after="0"/>
              <w:ind w:left="744"/>
              <w:rPr>
                <w:rFonts w:eastAsia="宋体"/>
                <w:iCs/>
                <w:lang w:val="en-US" w:eastAsia="zh-CN"/>
              </w:rPr>
            </w:pPr>
            <w:ins w:id="0" w:author="ZTE" w:date="2020-10-16T10:48:00Z">
              <w:r>
                <w:rPr>
                  <w:sz w:val="18"/>
                  <w:lang w:eastAsia="zh-CN"/>
                </w:rPr>
                <w:t xml:space="preserve">For an inter-band UL CA band combination </w:t>
              </w:r>
            </w:ins>
            <w:ins w:id="1" w:author="ZTE" w:date="2020-10-20T16:41:00Z">
              <w:r w:rsidRPr="00F01938">
                <w:rPr>
                  <w:sz w:val="18"/>
                  <w:lang w:eastAsia="zh-CN"/>
                </w:rPr>
                <w:t>where UE indicates</w:t>
              </w:r>
            </w:ins>
            <w:ins w:id="2" w:author="ZTE" w:date="2020-10-16T10:48:00Z">
              <w:r w:rsidRPr="00F01938">
                <w:rPr>
                  <w:sz w:val="18"/>
                  <w:lang w:eastAsia="zh-CN"/>
                </w:rPr>
                <w:t xml:space="preserve"> </w:t>
              </w:r>
              <w:r w:rsidRPr="00F01938">
                <w:rPr>
                  <w:i/>
                  <w:sz w:val="18"/>
                  <w:lang w:eastAsia="zh-CN"/>
                </w:rPr>
                <w:t>dualUL</w:t>
              </w:r>
              <w:r w:rsidRPr="00F01938">
                <w:rPr>
                  <w:sz w:val="18"/>
                  <w:lang w:eastAsia="zh-CN"/>
                </w:rPr>
                <w:t xml:space="preserve"> </w:t>
              </w:r>
            </w:ins>
            <w:ins w:id="3" w:author="ZTE" w:date="2020-10-20T16:41:00Z">
              <w:r w:rsidRPr="00F01938">
                <w:rPr>
                  <w:sz w:val="18"/>
                  <w:lang w:eastAsia="zh-CN"/>
                  <w:rPrChange w:id="4" w:author="ZTE" w:date="2020-10-20T16:44:00Z">
                    <w:rPr>
                      <w:sz w:val="18"/>
                      <w:lang w:eastAsia="zh-CN"/>
                    </w:rPr>
                  </w:rPrChange>
                </w:rPr>
                <w:t xml:space="preserve">or </w:t>
              </w:r>
              <w:r w:rsidRPr="00F01938">
                <w:rPr>
                  <w:i/>
                  <w:sz w:val="18"/>
                  <w:lang w:eastAsia="zh-CN"/>
                  <w:rPrChange w:id="5" w:author="ZTE" w:date="2020-10-20T16:44:00Z">
                    <w:rPr>
                      <w:i/>
                      <w:sz w:val="18"/>
                      <w:lang w:eastAsia="zh-CN"/>
                    </w:rPr>
                  </w:rPrChange>
                </w:rPr>
                <w:t>both</w:t>
              </w:r>
              <w:r w:rsidRPr="00F01938">
                <w:rPr>
                  <w:sz w:val="18"/>
                  <w:lang w:eastAsia="zh-CN"/>
                  <w:rPrChange w:id="6" w:author="ZTE" w:date="2020-10-20T16:44:00Z">
                    <w:rPr>
                      <w:sz w:val="18"/>
                      <w:lang w:eastAsia="zh-CN"/>
                    </w:rPr>
                  </w:rPrChange>
                </w:rPr>
                <w:t xml:space="preserve"> in </w:t>
              </w:r>
              <w:r w:rsidRPr="00F01938">
                <w:rPr>
                  <w:i/>
                  <w:sz w:val="18"/>
                  <w:lang w:eastAsia="zh-CN"/>
                  <w:rPrChange w:id="7" w:author="ZTE" w:date="2020-10-20T16:44:00Z">
                    <w:rPr>
                      <w:i/>
                      <w:sz w:val="18"/>
                      <w:lang w:eastAsia="zh-CN"/>
                    </w:rPr>
                  </w:rPrChange>
                </w:rPr>
                <w:t>uplinkTx</w:t>
              </w:r>
            </w:ins>
            <w:ins w:id="8" w:author="ZTE" w:date="2020-10-20T16:42:00Z">
              <w:r w:rsidRPr="00F01938">
                <w:rPr>
                  <w:i/>
                  <w:sz w:val="18"/>
                  <w:lang w:eastAsia="zh-CN"/>
                  <w:rPrChange w:id="9" w:author="ZTE" w:date="2020-10-20T16:44:00Z">
                    <w:rPr>
                      <w:i/>
                      <w:sz w:val="18"/>
                      <w:lang w:eastAsia="zh-CN"/>
                    </w:rPr>
                  </w:rPrChange>
                </w:rPr>
                <w:t>Switching-OptionSupport-r16</w:t>
              </w:r>
            </w:ins>
            <w:ins w:id="10" w:author="ZTE" w:date="2020-10-16T10:48:00Z">
              <w:r w:rsidRPr="00F01938">
                <w:rPr>
                  <w:sz w:val="18"/>
                  <w:lang w:eastAsia="zh-CN"/>
                </w:rPr>
                <w:t xml:space="preserve">, the UE shall </w:t>
              </w:r>
            </w:ins>
            <w:ins w:id="11" w:author="ZTE" w:date="2020-10-16T10:49:00Z">
              <w:r w:rsidRPr="00F01938">
                <w:rPr>
                  <w:sz w:val="18"/>
                  <w:lang w:eastAsia="zh-CN"/>
                </w:rPr>
                <w:t xml:space="preserve">also signal support for the inter-band UL CA configuration in </w:t>
              </w:r>
              <w:r w:rsidRPr="00F01938">
                <w:rPr>
                  <w:i/>
                  <w:sz w:val="18"/>
                  <w:lang w:eastAsia="zh-CN"/>
                </w:rPr>
                <w:t>supportedBandCombinationList</w:t>
              </w:r>
              <w:r w:rsidRPr="00F01938">
                <w:rPr>
                  <w:sz w:val="18"/>
                  <w:lang w:eastAsia="zh-CN"/>
                </w:rPr>
                <w:t xml:space="preserve">. For an EN-DC band combination </w:t>
              </w:r>
            </w:ins>
            <w:ins w:id="12" w:author="ZTE" w:date="2020-10-20T16:42:00Z">
              <w:r w:rsidRPr="00F01938">
                <w:rPr>
                  <w:sz w:val="18"/>
                  <w:lang w:eastAsia="zh-CN"/>
                </w:rPr>
                <w:t>where UE</w:t>
              </w:r>
            </w:ins>
            <w:ins w:id="13" w:author="ZTE" w:date="2020-10-16T10:49:00Z">
              <w:r w:rsidRPr="00F01938">
                <w:rPr>
                  <w:sz w:val="18"/>
                  <w:lang w:eastAsia="zh-CN"/>
                </w:rPr>
                <w:t xml:space="preserve"> </w:t>
              </w:r>
            </w:ins>
            <w:ins w:id="14" w:author="ZTE" w:date="2020-10-20T16:43:00Z">
              <w:r w:rsidRPr="00F01938">
                <w:rPr>
                  <w:sz w:val="18"/>
                  <w:lang w:eastAsia="zh-CN"/>
                </w:rPr>
                <w:t xml:space="preserve">indicates </w:t>
              </w:r>
            </w:ins>
            <w:ins w:id="15" w:author="ZTE" w:date="2020-10-16T10:49:00Z">
              <w:r w:rsidRPr="00F01938">
                <w:rPr>
                  <w:i/>
                  <w:sz w:val="18"/>
                  <w:lang w:eastAsia="zh-CN"/>
                </w:rPr>
                <w:t>dualUL</w:t>
              </w:r>
              <w:r w:rsidRPr="00F01938">
                <w:rPr>
                  <w:sz w:val="18"/>
                  <w:lang w:eastAsia="zh-CN"/>
                  <w:rPrChange w:id="16" w:author="ZTE" w:date="2020-10-20T16:50:00Z">
                    <w:rPr>
                      <w:sz w:val="18"/>
                      <w:lang w:eastAsia="zh-CN"/>
                    </w:rPr>
                  </w:rPrChange>
                </w:rPr>
                <w:t xml:space="preserve"> </w:t>
              </w:r>
            </w:ins>
            <w:ins w:id="17" w:author="ZTE" w:date="2020-10-20T16:43:00Z">
              <w:r w:rsidRPr="00F01938">
                <w:rPr>
                  <w:sz w:val="18"/>
                  <w:lang w:eastAsia="zh-CN"/>
                  <w:rPrChange w:id="18" w:author="ZTE" w:date="2020-10-20T16:50:00Z">
                    <w:rPr>
                      <w:sz w:val="18"/>
                      <w:lang w:eastAsia="zh-CN"/>
                    </w:rPr>
                  </w:rPrChange>
                </w:rPr>
                <w:t xml:space="preserve">in </w:t>
              </w:r>
              <w:r w:rsidRPr="00F01938">
                <w:rPr>
                  <w:i/>
                  <w:sz w:val="18"/>
                  <w:lang w:eastAsia="zh-CN"/>
                  <w:rPrChange w:id="19" w:author="ZTE" w:date="2020-10-20T16:50:00Z">
                    <w:rPr>
                      <w:i/>
                      <w:sz w:val="18"/>
                      <w:lang w:eastAsia="zh-CN"/>
                    </w:rPr>
                  </w:rPrChange>
                </w:rPr>
                <w:t>uplinkTxSwitching-OptionSupport-r16</w:t>
              </w:r>
            </w:ins>
            <w:ins w:id="20" w:author="ZTE" w:date="2020-10-16T10:50:00Z">
              <w:r w:rsidRPr="00F01938">
                <w:rPr>
                  <w:sz w:val="18"/>
                  <w:lang w:eastAsia="zh-CN"/>
                </w:rPr>
                <w:t>,</w:t>
              </w:r>
              <w:r>
                <w:rPr>
                  <w:sz w:val="18"/>
                  <w:lang w:eastAsia="zh-CN"/>
                </w:rPr>
                <w:t xml:space="preserve"> the UE shall also signal support for the EN-DC configuration in </w:t>
              </w:r>
              <w:r w:rsidRPr="006D2CF6">
                <w:rPr>
                  <w:i/>
                  <w:sz w:val="18"/>
                  <w:lang w:eastAsia="zh-CN"/>
                </w:rPr>
                <w:t>supportedBandCombinationList</w:t>
              </w:r>
              <w:bookmarkStart w:id="21" w:name="_GoBack"/>
              <w:bookmarkEnd w:id="21"/>
              <w:r w:rsidR="009E72F8">
                <w:rPr>
                  <w:sz w:val="18"/>
                  <w:lang w:eastAsia="zh-CN"/>
                </w:rPr>
                <w:t>.</w:t>
              </w:r>
            </w:ins>
          </w:p>
          <w:p w:rsidR="00F35925" w:rsidRDefault="00F35925">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w:t>
            </w:r>
            <w:r w:rsidR="002F2034">
              <w:rPr>
                <w:lang w:eastAsia="zh-CN"/>
              </w:rPr>
              <w:t>, (NG)EN-DC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9E72F8">
            <w:pPr>
              <w:pStyle w:val="CRCoverPage"/>
              <w:spacing w:after="0"/>
              <w:rPr>
                <w:rFonts w:eastAsia="Malgun Gothic"/>
              </w:rPr>
            </w:pPr>
            <w:r>
              <w:rPr>
                <w:rFonts w:eastAsia="Malgun Gothic"/>
              </w:rPr>
              <w:t>UL Tx switching</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Default="002F2034" w:rsidP="002F2034">
            <w:pPr>
              <w:pStyle w:val="CRCoverPage"/>
              <w:numPr>
                <w:ilvl w:val="0"/>
                <w:numId w:val="6"/>
              </w:numPr>
              <w:tabs>
                <w:tab w:val="left" w:pos="384"/>
              </w:tabs>
              <w:spacing w:before="20" w:after="80" w:line="240" w:lineRule="auto"/>
              <w:ind w:left="384" w:hanging="284"/>
              <w:rPr>
                <w:noProof/>
              </w:rPr>
            </w:pPr>
            <w:r>
              <w:rPr>
                <w:noProof/>
              </w:rPr>
              <w:t xml:space="preserve">If the network is implemented according to the CR and the UE is not, in case </w:t>
            </w:r>
            <w:r w:rsidR="00BE79DD">
              <w:rPr>
                <w:noProof/>
              </w:rPr>
              <w:t>the UE signals support of UL Tx switching for a CA(or EN-DC) band combination</w:t>
            </w:r>
            <w:r>
              <w:rPr>
                <w:noProof/>
              </w:rPr>
              <w:t>,</w:t>
            </w:r>
            <w:r w:rsidR="00BE79DD">
              <w:rPr>
                <w:noProof/>
              </w:rPr>
              <w:t xml:space="preserve"> but does not signal the support of normal UL CA (or EN-DC), the network may assume the UE has reported </w:t>
            </w:r>
            <w:r w:rsidR="009706F4">
              <w:rPr>
                <w:noProof/>
              </w:rPr>
              <w:t xml:space="preserve">wrong </w:t>
            </w:r>
            <w:r w:rsidR="00BE79DD">
              <w:rPr>
                <w:noProof/>
              </w:rPr>
              <w:t>capabili</w:t>
            </w:r>
            <w:r w:rsidR="00074156">
              <w:rPr>
                <w:noProof/>
              </w:rPr>
              <w:t>ty</w:t>
            </w:r>
            <w:r>
              <w:rPr>
                <w:noProof/>
              </w:rPr>
              <w:t>.</w:t>
            </w:r>
          </w:p>
          <w:p w:rsidR="002F2034" w:rsidRPr="002F2034" w:rsidRDefault="002F2034" w:rsidP="002F2034">
            <w:pPr>
              <w:pStyle w:val="CRCoverPage"/>
              <w:numPr>
                <w:ilvl w:val="0"/>
                <w:numId w:val="6"/>
              </w:numPr>
              <w:tabs>
                <w:tab w:val="left" w:pos="384"/>
              </w:tabs>
              <w:spacing w:before="20" w:after="80" w:line="240" w:lineRule="auto"/>
              <w:ind w:left="384" w:hanging="284"/>
              <w:rPr>
                <w:noProof/>
              </w:rPr>
            </w:pPr>
            <w:r>
              <w:rPr>
                <w:noProof/>
              </w:rPr>
              <w:t xml:space="preserve">If the UE is implemented according to the CR and the network is not, </w:t>
            </w:r>
            <w:r w:rsidR="00BE79DD">
              <w:rPr>
                <w:noProof/>
              </w:rPr>
              <w:t>there is no inter-operablilty issue</w:t>
            </w:r>
            <w:r>
              <w:rPr>
                <w:noProof/>
              </w:rPr>
              <w:t xml:space="preserve">. </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BE79DD" w:rsidP="002F2034">
            <w:pPr>
              <w:pStyle w:val="CRCoverPage"/>
              <w:spacing w:after="0"/>
              <w:rPr>
                <w:lang w:val="en-US"/>
              </w:rPr>
            </w:pPr>
            <w:r>
              <w:rPr>
                <w:rFonts w:eastAsia="宋体"/>
                <w:iCs/>
                <w:lang w:val="en-US" w:eastAsia="zh-CN"/>
              </w:rPr>
              <w:t xml:space="preserve">The prerequisite of FG 22-1, 22-2 is missing in </w:t>
            </w:r>
            <w:r w:rsidR="00014666">
              <w:rPr>
                <w:rFonts w:eastAsia="宋体"/>
                <w:iCs/>
                <w:lang w:val="en-US" w:eastAsia="zh-CN"/>
              </w:rPr>
              <w:t xml:space="preserve">RAN2 </w:t>
            </w:r>
            <w:r>
              <w:rPr>
                <w:rFonts w:eastAsia="宋体"/>
                <w:iCs/>
                <w:lang w:val="en-US" w:eastAsia="zh-CN"/>
              </w:rPr>
              <w:t>spec</w:t>
            </w:r>
            <w:r w:rsidR="002F2034">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BE79DD">
            <w:pPr>
              <w:pStyle w:val="CRCoverPage"/>
              <w:spacing w:after="0"/>
              <w:ind w:left="100"/>
              <w:rPr>
                <w:rFonts w:eastAsia="宋体"/>
                <w:lang w:val="en-US" w:eastAsia="zh-CN"/>
              </w:rPr>
            </w:pPr>
            <w:r>
              <w:rPr>
                <w:rFonts w:eastAsia="宋体"/>
                <w:lang w:val="en-US" w:eastAsia="zh-CN"/>
              </w:rPr>
              <w:t>4.2.7.11</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BE79DD">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6D2CF6" w:rsidRDefault="006D2CF6" w:rsidP="006D2CF6">
      <w:pPr>
        <w:rPr>
          <w:lang w:eastAsia="zh-CN"/>
        </w:rPr>
      </w:pPr>
      <w:bookmarkStart w:id="22" w:name="OLE_LINK185"/>
      <w:bookmarkStart w:id="23" w:name="OLE_LINK184"/>
      <w:r>
        <w:rPr>
          <w:lang w:eastAsia="zh-CN"/>
        </w:rPr>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040518" w:rsidRPr="00040518" w:rsidRDefault="00040518" w:rsidP="00040518">
      <w:pPr>
        <w:keepNext/>
        <w:keepLines/>
        <w:spacing w:before="120" w:line="240" w:lineRule="auto"/>
        <w:ind w:left="1134" w:hanging="1134"/>
        <w:outlineLvl w:val="2"/>
        <w:rPr>
          <w:rFonts w:ascii="Arial" w:hAnsi="Arial"/>
          <w:sz w:val="28"/>
        </w:rPr>
      </w:pPr>
      <w:bookmarkStart w:id="24" w:name="_Toc12750892"/>
      <w:bookmarkStart w:id="25" w:name="_Toc29382256"/>
      <w:bookmarkStart w:id="26" w:name="_Toc37093373"/>
      <w:bookmarkStart w:id="27" w:name="_Toc37238649"/>
      <w:bookmarkStart w:id="28" w:name="_Toc37238763"/>
      <w:bookmarkStart w:id="29" w:name="_Toc46488658"/>
      <w:bookmarkStart w:id="30" w:name="_Toc52574079"/>
      <w:bookmarkStart w:id="31" w:name="_Toc52574165"/>
      <w:bookmarkStart w:id="32" w:name="_Toc46440010"/>
      <w:bookmarkStart w:id="33" w:name="_Toc46444847"/>
      <w:bookmarkStart w:id="34" w:name="_Toc46487608"/>
      <w:bookmarkStart w:id="35" w:name="_Toc46439480"/>
      <w:bookmarkStart w:id="36" w:name="_Toc46444317"/>
      <w:bookmarkStart w:id="37" w:name="_Toc46487078"/>
      <w:bookmarkStart w:id="38" w:name="_Toc46439450"/>
      <w:bookmarkStart w:id="39" w:name="_Toc46444287"/>
      <w:bookmarkStart w:id="40" w:name="_Toc46487048"/>
      <w:bookmarkStart w:id="41" w:name="_Toc20425929"/>
      <w:bookmarkStart w:id="42" w:name="_Toc29321325"/>
      <w:bookmarkStart w:id="43" w:name="_Toc36219508"/>
      <w:bookmarkStart w:id="44" w:name="_Toc36220184"/>
      <w:bookmarkStart w:id="45" w:name="_Toc36513604"/>
      <w:bookmarkStart w:id="46" w:name="_Toc29321541"/>
      <w:bookmarkStart w:id="47" w:name="_Toc20426144"/>
      <w:bookmarkStart w:id="48" w:name="_Toc20426186"/>
      <w:bookmarkStart w:id="49" w:name="_Toc29321583"/>
      <w:bookmarkStart w:id="50" w:name="_Toc12718083"/>
      <w:bookmarkStart w:id="51" w:name="_Toc12718435"/>
      <w:bookmarkStart w:id="52" w:name="_Toc510018698"/>
      <w:bookmarkStart w:id="53" w:name="_Hlk726506"/>
      <w:bookmarkStart w:id="54" w:name="_Toc535261633"/>
      <w:bookmarkStart w:id="55" w:name="_Toc12750885"/>
      <w:bookmarkStart w:id="56" w:name="_Toc12718472"/>
      <w:bookmarkStart w:id="57" w:name="_Toc510018651"/>
      <w:bookmarkStart w:id="58" w:name="_Toc12718085"/>
      <w:bookmarkStart w:id="59" w:name="_Toc5285381"/>
      <w:bookmarkStart w:id="60" w:name="_Toc535261536"/>
      <w:bookmarkEnd w:id="22"/>
      <w:bookmarkEnd w:id="23"/>
      <w:r w:rsidRPr="00040518">
        <w:rPr>
          <w:rFonts w:ascii="Arial" w:hAnsi="Arial"/>
          <w:sz w:val="28"/>
        </w:rPr>
        <w:t>4.2.7</w:t>
      </w:r>
      <w:r w:rsidRPr="00040518">
        <w:rPr>
          <w:rFonts w:ascii="Arial" w:hAnsi="Arial"/>
          <w:sz w:val="28"/>
        </w:rPr>
        <w:tab/>
        <w:t>Physical layer parameters</w:t>
      </w:r>
      <w:bookmarkEnd w:id="24"/>
      <w:bookmarkEnd w:id="25"/>
      <w:bookmarkEnd w:id="26"/>
      <w:bookmarkEnd w:id="27"/>
      <w:bookmarkEnd w:id="28"/>
      <w:bookmarkEnd w:id="29"/>
      <w:bookmarkEnd w:id="30"/>
      <w:bookmarkEnd w:id="31"/>
    </w:p>
    <w:p w:rsidR="00040518" w:rsidRPr="00040518" w:rsidRDefault="00040518" w:rsidP="00040518">
      <w:pPr>
        <w:keepNext/>
        <w:keepLines/>
        <w:spacing w:before="120" w:line="240" w:lineRule="auto"/>
        <w:ind w:left="1418" w:hanging="1418"/>
        <w:outlineLvl w:val="3"/>
        <w:rPr>
          <w:rFonts w:ascii="Arial" w:hAnsi="Arial"/>
          <w:sz w:val="24"/>
        </w:rPr>
      </w:pPr>
      <w:bookmarkStart w:id="61" w:name="_Toc12750903"/>
      <w:bookmarkStart w:id="62" w:name="_Toc29382267"/>
      <w:bookmarkStart w:id="63" w:name="_Toc37093384"/>
      <w:bookmarkStart w:id="64" w:name="_Toc37238660"/>
      <w:bookmarkStart w:id="65" w:name="_Toc37238774"/>
      <w:bookmarkStart w:id="66" w:name="_Toc46488670"/>
      <w:bookmarkStart w:id="67" w:name="_Toc52574091"/>
      <w:bookmarkStart w:id="68" w:name="_Toc52574177"/>
      <w:r w:rsidRPr="00040518">
        <w:rPr>
          <w:rFonts w:ascii="Arial" w:hAnsi="Arial"/>
          <w:sz w:val="24"/>
        </w:rPr>
        <w:t>4.2.7.11</w:t>
      </w:r>
      <w:r w:rsidRPr="00040518">
        <w:rPr>
          <w:rFonts w:ascii="Arial" w:hAnsi="Arial"/>
          <w:sz w:val="24"/>
        </w:rPr>
        <w:tab/>
        <w:t>Other PHY parameters</w:t>
      </w:r>
      <w:bookmarkEnd w:id="61"/>
      <w:bookmarkEnd w:id="62"/>
      <w:bookmarkEnd w:id="63"/>
      <w:bookmarkEnd w:id="64"/>
      <w:bookmarkEnd w:id="65"/>
      <w:bookmarkEnd w:id="66"/>
      <w:bookmarkEnd w:id="67"/>
      <w:bookmarkEnd w:id="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40518" w:rsidRPr="00040518" w:rsidTr="008B5FE3">
        <w:trPr>
          <w:cantSplit/>
          <w:tblHeader/>
        </w:trPr>
        <w:tc>
          <w:tcPr>
            <w:tcW w:w="6917" w:type="dxa"/>
          </w:tcPr>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lastRenderedPageBreak/>
              <w:t>Definitions for parameters</w:t>
            </w:r>
          </w:p>
        </w:tc>
        <w:tc>
          <w:tcPr>
            <w:tcW w:w="709" w:type="dxa"/>
          </w:tcPr>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t>Per</w:t>
            </w:r>
          </w:p>
        </w:tc>
        <w:tc>
          <w:tcPr>
            <w:tcW w:w="567" w:type="dxa"/>
          </w:tcPr>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t>M</w:t>
            </w:r>
          </w:p>
        </w:tc>
        <w:tc>
          <w:tcPr>
            <w:tcW w:w="709" w:type="dxa"/>
          </w:tcPr>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t>FDD-TDD</w:t>
            </w:r>
          </w:p>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t>DIFF</w:t>
            </w:r>
          </w:p>
        </w:tc>
        <w:tc>
          <w:tcPr>
            <w:tcW w:w="728" w:type="dxa"/>
          </w:tcPr>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t>FR1-FR2</w:t>
            </w:r>
          </w:p>
          <w:p w:rsidR="00040518" w:rsidRPr="00040518" w:rsidRDefault="00040518" w:rsidP="00040518">
            <w:pPr>
              <w:keepNext/>
              <w:keepLines/>
              <w:spacing w:after="0" w:line="240" w:lineRule="auto"/>
              <w:jc w:val="center"/>
              <w:rPr>
                <w:rFonts w:ascii="Arial" w:hAnsi="Arial"/>
                <w:b/>
                <w:sz w:val="18"/>
              </w:rPr>
            </w:pPr>
            <w:r w:rsidRPr="00040518">
              <w:rPr>
                <w:rFonts w:ascii="Arial" w:hAnsi="Arial"/>
                <w:b/>
                <w:sz w:val="18"/>
              </w:rPr>
              <w:t>DIFF</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appliedFreqBandListFilter</w:t>
            </w:r>
          </w:p>
          <w:p w:rsidR="00040518" w:rsidRPr="00040518" w:rsidRDefault="00040518" w:rsidP="00040518">
            <w:pPr>
              <w:keepNext/>
              <w:keepLines/>
              <w:spacing w:after="0" w:line="240" w:lineRule="auto"/>
              <w:rPr>
                <w:rFonts w:ascii="Arial" w:hAnsi="Arial"/>
                <w:sz w:val="18"/>
              </w:rPr>
            </w:pPr>
            <w:r w:rsidRPr="00040518">
              <w:rPr>
                <w:rFonts w:ascii="Arial" w:hAnsi="Arial" w:cs="Arial"/>
                <w:sz w:val="18"/>
                <w:szCs w:val="18"/>
              </w:rPr>
              <w:t xml:space="preserve">Mirrors the </w:t>
            </w:r>
            <w:r w:rsidRPr="00040518">
              <w:rPr>
                <w:rFonts w:ascii="Arial" w:hAnsi="Arial" w:cs="Arial"/>
                <w:i/>
                <w:sz w:val="18"/>
                <w:szCs w:val="18"/>
              </w:rPr>
              <w:t>FreqBandList</w:t>
            </w:r>
            <w:r w:rsidRPr="00040518">
              <w:rPr>
                <w:rFonts w:ascii="Arial" w:hAnsi="Arial" w:cs="Arial"/>
                <w:sz w:val="18"/>
                <w:szCs w:val="18"/>
              </w:rPr>
              <w:t xml:space="preserve"> that the NW provided in the capability enquiry, if any. The UE filtered the band combinations in the </w:t>
            </w:r>
            <w:r w:rsidRPr="00040518">
              <w:rPr>
                <w:rFonts w:ascii="Arial" w:hAnsi="Arial" w:cs="Arial"/>
                <w:i/>
                <w:sz w:val="18"/>
                <w:szCs w:val="18"/>
              </w:rPr>
              <w:t>supportedBandCombinationList</w:t>
            </w:r>
            <w:r w:rsidRPr="00040518">
              <w:rPr>
                <w:rFonts w:ascii="Arial" w:hAnsi="Arial" w:cs="Arial"/>
                <w:sz w:val="18"/>
                <w:szCs w:val="18"/>
              </w:rPr>
              <w:t xml:space="preserve"> in accordance with this </w:t>
            </w:r>
            <w:r w:rsidRPr="00040518">
              <w:rPr>
                <w:rFonts w:ascii="Arial" w:hAnsi="Arial" w:cs="Arial"/>
                <w:i/>
                <w:sz w:val="18"/>
                <w:szCs w:val="18"/>
              </w:rPr>
              <w:t>appliedFreqBandListFilter</w:t>
            </w:r>
            <w:r w:rsidRPr="00040518">
              <w:rPr>
                <w:rFonts w:ascii="Arial" w:hAnsi="Arial" w:cs="Arial"/>
                <w:sz w:val="18"/>
                <w:szCs w:val="18"/>
              </w:rPr>
              <w:t>.</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sz w:val="18"/>
                <w:szCs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sz w:val="18"/>
                <w:szCs w:val="18"/>
              </w:rPr>
              <w:t>No</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sz w:val="18"/>
                <w:szCs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cs="Arial"/>
                <w:b/>
                <w:bCs/>
                <w:i/>
                <w:iCs/>
                <w:sz w:val="18"/>
                <w:szCs w:val="18"/>
                <w:lang w:eastAsia="ko-KR"/>
              </w:rPr>
            </w:pPr>
            <w:r w:rsidRPr="00040518">
              <w:rPr>
                <w:rFonts w:ascii="Arial" w:hAnsi="Arial" w:cs="Arial"/>
                <w:b/>
                <w:bCs/>
                <w:i/>
                <w:iCs/>
                <w:sz w:val="18"/>
                <w:szCs w:val="18"/>
                <w:lang w:eastAsia="ko-KR"/>
              </w:rPr>
              <w:t>downlinkSetEUTRA</w:t>
            </w:r>
          </w:p>
          <w:p w:rsidR="00040518" w:rsidRPr="00040518" w:rsidRDefault="00040518" w:rsidP="00040518">
            <w:pPr>
              <w:keepNext/>
              <w:keepLines/>
              <w:spacing w:after="0" w:line="240" w:lineRule="auto"/>
              <w:rPr>
                <w:rFonts w:ascii="Arial" w:hAnsi="Arial"/>
                <w:sz w:val="18"/>
              </w:rPr>
            </w:pPr>
            <w:r w:rsidRPr="00040518">
              <w:rPr>
                <w:rFonts w:ascii="Arial"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bCs/>
                <w:iCs/>
                <w:sz w:val="18"/>
                <w:szCs w:val="18"/>
              </w:rPr>
              <w:t>Band</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bCs/>
                <w:iCs/>
                <w:sz w:val="18"/>
                <w:szCs w:val="18"/>
              </w:rPr>
              <w:t>N/A</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downlinkSetNR</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Band</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bCs/>
                <w:iCs/>
                <w:sz w:val="18"/>
                <w:szCs w:val="18"/>
              </w:rPr>
              <w:t>N/A</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featureSetCombinations</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Pools of feature sets that the UE supports on the NR or MR-DC band combinations.</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N/A</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featureSets</w:t>
            </w:r>
          </w:p>
          <w:p w:rsidR="00040518" w:rsidRPr="00040518" w:rsidRDefault="00040518" w:rsidP="00040518">
            <w:pPr>
              <w:keepNext/>
              <w:keepLines/>
              <w:spacing w:after="0" w:line="240" w:lineRule="auto"/>
              <w:rPr>
                <w:rFonts w:ascii="Arial" w:hAnsi="Arial"/>
                <w:sz w:val="18"/>
              </w:rPr>
            </w:pPr>
            <w:r w:rsidRPr="00040518">
              <w:rPr>
                <w:rFonts w:ascii="Arial" w:hAnsi="Arial" w:cs="Arial"/>
                <w:sz w:val="18"/>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N/A</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naics-Capability-List</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Indicates that UE in MR-DC supports NAICS as defined in TS 36.331 [17].</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receivedFilters</w:t>
            </w:r>
          </w:p>
          <w:p w:rsidR="00040518" w:rsidRPr="00040518" w:rsidRDefault="00040518" w:rsidP="00040518">
            <w:pPr>
              <w:keepNext/>
              <w:keepLines/>
              <w:spacing w:after="0" w:line="240" w:lineRule="auto"/>
              <w:rPr>
                <w:rFonts w:ascii="Arial" w:hAnsi="Arial"/>
                <w:b/>
                <w:i/>
                <w:sz w:val="18"/>
              </w:rPr>
            </w:pPr>
            <w:r w:rsidRPr="00040518">
              <w:rPr>
                <w:rFonts w:ascii="Arial" w:hAnsi="Arial"/>
                <w:sz w:val="18"/>
              </w:rPr>
              <w:t>Contains all filters requested with UE-CapabilityRequestFilterNR from version 15.6.0 onwards.</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sz w:val="18"/>
                <w:szCs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sz w:val="18"/>
                <w:szCs w:val="18"/>
              </w:rPr>
              <w:t>No</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cs="Arial"/>
                <w:sz w:val="18"/>
                <w:szCs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bCs/>
                <w:i/>
                <w:iCs/>
                <w:sz w:val="18"/>
              </w:rPr>
            </w:pPr>
            <w:r w:rsidRPr="00040518">
              <w:rPr>
                <w:rFonts w:ascii="Arial" w:hAnsi="Arial"/>
                <w:b/>
                <w:bCs/>
                <w:i/>
                <w:iCs/>
                <w:sz w:val="18"/>
              </w:rPr>
              <w:t>supportedBandCombinationList</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Yes</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supportedBandCombinationListNEDC-Only</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Defines the supported NE-DC only type of band combinations by the UE.</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bCs/>
                <w:i/>
                <w:iCs/>
                <w:sz w:val="18"/>
                <w:lang w:eastAsia="zh-CN"/>
              </w:rPr>
            </w:pPr>
            <w:r w:rsidRPr="00040518">
              <w:rPr>
                <w:rFonts w:ascii="Arial" w:hAnsi="Arial"/>
                <w:b/>
                <w:bCs/>
                <w:i/>
                <w:iCs/>
                <w:sz w:val="18"/>
                <w:lang w:eastAsia="zh-CN"/>
              </w:rPr>
              <w:t>supportedBandCombinationList-UplinkTxSwitch-r16</w:t>
            </w:r>
          </w:p>
          <w:p w:rsidR="00040518" w:rsidRPr="00040518" w:rsidRDefault="00040518" w:rsidP="00D82F6D">
            <w:pPr>
              <w:keepNext/>
              <w:keepLines/>
              <w:spacing w:after="0" w:line="240" w:lineRule="auto"/>
              <w:rPr>
                <w:rFonts w:ascii="Arial" w:hAnsi="Arial"/>
                <w:b/>
                <w:i/>
                <w:sz w:val="18"/>
              </w:rPr>
            </w:pPr>
            <w:r w:rsidRPr="00040518">
              <w:rPr>
                <w:rFonts w:ascii="Arial" w:hAnsi="Arial"/>
                <w:sz w:val="18"/>
                <w:lang w:eastAsia="zh-CN"/>
              </w:rPr>
              <w:t xml:space="preserve">Defines the NR inter-band UL CA, SUL and/or EN-DC band combinations where UE supports dynamic UL Tx switching. UE only includes this field if requested by the network. </w:t>
            </w:r>
            <w:r w:rsidRPr="00040518">
              <w:rPr>
                <w:rFonts w:ascii="Arial" w:hAnsi="Arial"/>
                <w:sz w:val="18"/>
              </w:rPr>
              <w:t xml:space="preserve">All fallback band combinations resulting from the reported band combination, which include at least one band pair supporting dynamic UL Tx switching as indicated in </w:t>
            </w:r>
            <w:r w:rsidRPr="00040518">
              <w:rPr>
                <w:rFonts w:ascii="Arial" w:hAnsi="Arial"/>
                <w:i/>
                <w:iCs/>
                <w:sz w:val="18"/>
              </w:rPr>
              <w:t>ULTxSwitchingBandPair</w:t>
            </w:r>
            <w:r w:rsidRPr="00040518">
              <w:rPr>
                <w:rFonts w:ascii="Arial" w:hAnsi="Arial"/>
                <w:sz w:val="18"/>
              </w:rPr>
              <w:t>, shall be supported by the UE</w:t>
            </w:r>
            <w:r w:rsidRPr="00040518">
              <w:rPr>
                <w:rFonts w:ascii="Arial" w:hAnsi="Arial"/>
                <w:sz w:val="18"/>
                <w:lang w:eastAsia="zh-CN"/>
              </w:rPr>
              <w:t>.</w:t>
            </w:r>
            <w:ins w:id="69" w:author="ZTE" w:date="2020-10-16T10:48:00Z">
              <w:r w:rsidR="006D2CF6">
                <w:rPr>
                  <w:rFonts w:ascii="Arial" w:hAnsi="Arial"/>
                  <w:sz w:val="18"/>
                  <w:lang w:eastAsia="zh-CN"/>
                </w:rPr>
                <w:t xml:space="preserve"> For an inter-band UL CA band combination </w:t>
              </w:r>
            </w:ins>
            <w:ins w:id="70" w:author="ZTE" w:date="2020-10-20T16:41:00Z">
              <w:r w:rsidR="0058691A" w:rsidRPr="00F01938">
                <w:rPr>
                  <w:rFonts w:ascii="Arial" w:hAnsi="Arial"/>
                  <w:sz w:val="18"/>
                  <w:lang w:eastAsia="zh-CN"/>
                </w:rPr>
                <w:t>where UE indicates</w:t>
              </w:r>
            </w:ins>
            <w:ins w:id="71" w:author="ZTE" w:date="2020-10-16T10:48:00Z">
              <w:r w:rsidR="006D2CF6" w:rsidRPr="00F01938">
                <w:rPr>
                  <w:rFonts w:ascii="Arial" w:hAnsi="Arial"/>
                  <w:sz w:val="18"/>
                  <w:lang w:eastAsia="zh-CN"/>
                  <w:rPrChange w:id="72" w:author="ZTE" w:date="2020-10-20T16:44:00Z">
                    <w:rPr>
                      <w:rFonts w:ascii="Arial" w:hAnsi="Arial"/>
                      <w:sz w:val="18"/>
                      <w:lang w:eastAsia="zh-CN"/>
                    </w:rPr>
                  </w:rPrChange>
                </w:rPr>
                <w:t xml:space="preserve"> </w:t>
              </w:r>
              <w:r w:rsidR="006D2CF6" w:rsidRPr="00F01938">
                <w:rPr>
                  <w:rFonts w:ascii="Arial" w:hAnsi="Arial"/>
                  <w:i/>
                  <w:sz w:val="18"/>
                  <w:lang w:eastAsia="zh-CN"/>
                  <w:rPrChange w:id="73" w:author="ZTE" w:date="2020-10-20T16:44:00Z">
                    <w:rPr>
                      <w:rFonts w:ascii="Arial" w:hAnsi="Arial"/>
                      <w:i/>
                      <w:sz w:val="18"/>
                      <w:lang w:eastAsia="zh-CN"/>
                    </w:rPr>
                  </w:rPrChange>
                </w:rPr>
                <w:t>dualUL</w:t>
              </w:r>
              <w:r w:rsidR="006D2CF6" w:rsidRPr="00F01938">
                <w:rPr>
                  <w:rFonts w:ascii="Arial" w:hAnsi="Arial"/>
                  <w:sz w:val="18"/>
                  <w:lang w:eastAsia="zh-CN"/>
                  <w:rPrChange w:id="74" w:author="ZTE" w:date="2020-10-20T16:44:00Z">
                    <w:rPr>
                      <w:rFonts w:ascii="Arial" w:hAnsi="Arial"/>
                      <w:sz w:val="18"/>
                      <w:lang w:eastAsia="zh-CN"/>
                    </w:rPr>
                  </w:rPrChange>
                </w:rPr>
                <w:t xml:space="preserve"> </w:t>
              </w:r>
            </w:ins>
            <w:ins w:id="75" w:author="ZTE" w:date="2020-10-20T16:41:00Z">
              <w:r w:rsidR="0058691A" w:rsidRPr="00F01938">
                <w:rPr>
                  <w:rFonts w:ascii="Arial" w:hAnsi="Arial"/>
                  <w:sz w:val="18"/>
                  <w:lang w:eastAsia="zh-CN"/>
                  <w:rPrChange w:id="76" w:author="ZTE" w:date="2020-10-20T16:44:00Z">
                    <w:rPr>
                      <w:rFonts w:ascii="Arial" w:hAnsi="Arial"/>
                      <w:sz w:val="18"/>
                      <w:lang w:eastAsia="zh-CN"/>
                    </w:rPr>
                  </w:rPrChange>
                </w:rPr>
                <w:t xml:space="preserve">or </w:t>
              </w:r>
              <w:r w:rsidR="0058691A" w:rsidRPr="00F01938">
                <w:rPr>
                  <w:rFonts w:ascii="Arial" w:hAnsi="Arial"/>
                  <w:i/>
                  <w:sz w:val="18"/>
                  <w:lang w:eastAsia="zh-CN"/>
                  <w:rPrChange w:id="77" w:author="ZTE" w:date="2020-10-20T16:44:00Z">
                    <w:rPr>
                      <w:rFonts w:ascii="Arial" w:hAnsi="Arial"/>
                      <w:i/>
                      <w:sz w:val="18"/>
                      <w:lang w:eastAsia="zh-CN"/>
                    </w:rPr>
                  </w:rPrChange>
                </w:rPr>
                <w:t>both</w:t>
              </w:r>
              <w:r w:rsidR="0058691A" w:rsidRPr="00F01938">
                <w:rPr>
                  <w:rFonts w:ascii="Arial" w:hAnsi="Arial"/>
                  <w:sz w:val="18"/>
                  <w:lang w:eastAsia="zh-CN"/>
                  <w:rPrChange w:id="78" w:author="ZTE" w:date="2020-10-20T16:44:00Z">
                    <w:rPr>
                      <w:rFonts w:ascii="Arial" w:hAnsi="Arial"/>
                      <w:sz w:val="18"/>
                      <w:lang w:eastAsia="zh-CN"/>
                    </w:rPr>
                  </w:rPrChange>
                </w:rPr>
                <w:t xml:space="preserve"> in </w:t>
              </w:r>
              <w:r w:rsidR="0058691A" w:rsidRPr="00F01938">
                <w:rPr>
                  <w:rFonts w:ascii="Arial" w:hAnsi="Arial"/>
                  <w:i/>
                  <w:sz w:val="18"/>
                  <w:lang w:eastAsia="zh-CN"/>
                  <w:rPrChange w:id="79" w:author="ZTE" w:date="2020-10-20T16:44:00Z">
                    <w:rPr>
                      <w:rFonts w:ascii="Arial" w:hAnsi="Arial"/>
                      <w:i/>
                      <w:sz w:val="18"/>
                      <w:lang w:eastAsia="zh-CN"/>
                    </w:rPr>
                  </w:rPrChange>
                </w:rPr>
                <w:t>uplinkTx</w:t>
              </w:r>
            </w:ins>
            <w:ins w:id="80" w:author="ZTE" w:date="2020-10-20T16:42:00Z">
              <w:r w:rsidR="0058691A" w:rsidRPr="00F01938">
                <w:rPr>
                  <w:rFonts w:ascii="Arial" w:hAnsi="Arial"/>
                  <w:i/>
                  <w:sz w:val="18"/>
                  <w:lang w:eastAsia="zh-CN"/>
                  <w:rPrChange w:id="81" w:author="ZTE" w:date="2020-10-20T16:44:00Z">
                    <w:rPr>
                      <w:rFonts w:ascii="Arial" w:hAnsi="Arial"/>
                      <w:i/>
                      <w:sz w:val="18"/>
                      <w:lang w:eastAsia="zh-CN"/>
                    </w:rPr>
                  </w:rPrChange>
                </w:rPr>
                <w:t>Switching-OptionSupport-r16</w:t>
              </w:r>
            </w:ins>
            <w:ins w:id="82" w:author="ZTE" w:date="2020-10-16T10:48:00Z">
              <w:r w:rsidR="006D2CF6" w:rsidRPr="00F01938">
                <w:rPr>
                  <w:rFonts w:ascii="Arial" w:hAnsi="Arial"/>
                  <w:sz w:val="18"/>
                  <w:lang w:eastAsia="zh-CN"/>
                </w:rPr>
                <w:t xml:space="preserve">, the UE shall </w:t>
              </w:r>
            </w:ins>
            <w:ins w:id="83" w:author="ZTE" w:date="2020-10-16T10:49:00Z">
              <w:r w:rsidR="006D2CF6" w:rsidRPr="00F01938">
                <w:rPr>
                  <w:rFonts w:ascii="Arial" w:hAnsi="Arial"/>
                  <w:sz w:val="18"/>
                  <w:lang w:eastAsia="zh-CN"/>
                </w:rPr>
                <w:t xml:space="preserve">also signal support for the inter-band UL CA configuration in </w:t>
              </w:r>
              <w:r w:rsidR="006D2CF6" w:rsidRPr="00F01938">
                <w:rPr>
                  <w:rFonts w:ascii="Arial" w:hAnsi="Arial"/>
                  <w:i/>
                  <w:sz w:val="18"/>
                  <w:lang w:eastAsia="zh-CN"/>
                </w:rPr>
                <w:t>supportedBandCombinationList</w:t>
              </w:r>
              <w:r w:rsidR="006D2CF6" w:rsidRPr="00F01938">
                <w:rPr>
                  <w:rFonts w:ascii="Arial" w:hAnsi="Arial"/>
                  <w:sz w:val="18"/>
                  <w:lang w:eastAsia="zh-CN"/>
                </w:rPr>
                <w:t xml:space="preserve">. For an EN-DC band combination </w:t>
              </w:r>
            </w:ins>
            <w:ins w:id="84" w:author="ZTE" w:date="2020-10-20T16:42:00Z">
              <w:r w:rsidR="0058691A" w:rsidRPr="00F01938">
                <w:rPr>
                  <w:rFonts w:ascii="Arial" w:hAnsi="Arial"/>
                  <w:sz w:val="18"/>
                  <w:lang w:eastAsia="zh-CN"/>
                </w:rPr>
                <w:t>where UE</w:t>
              </w:r>
            </w:ins>
            <w:ins w:id="85" w:author="ZTE" w:date="2020-10-16T10:49:00Z">
              <w:r w:rsidR="006D2CF6" w:rsidRPr="00F01938">
                <w:rPr>
                  <w:rFonts w:ascii="Arial" w:hAnsi="Arial"/>
                  <w:sz w:val="18"/>
                  <w:lang w:eastAsia="zh-CN"/>
                  <w:rPrChange w:id="86" w:author="ZTE" w:date="2020-10-20T16:50:00Z">
                    <w:rPr>
                      <w:rFonts w:ascii="Arial" w:hAnsi="Arial"/>
                      <w:sz w:val="18"/>
                      <w:lang w:eastAsia="zh-CN"/>
                    </w:rPr>
                  </w:rPrChange>
                </w:rPr>
                <w:t xml:space="preserve"> </w:t>
              </w:r>
            </w:ins>
            <w:ins w:id="87" w:author="ZTE" w:date="2020-10-20T16:43:00Z">
              <w:r w:rsidR="0058691A" w:rsidRPr="00F01938">
                <w:rPr>
                  <w:rFonts w:ascii="Arial" w:hAnsi="Arial"/>
                  <w:sz w:val="18"/>
                  <w:lang w:eastAsia="zh-CN"/>
                  <w:rPrChange w:id="88" w:author="ZTE" w:date="2020-10-20T16:50:00Z">
                    <w:rPr>
                      <w:rFonts w:ascii="Arial" w:hAnsi="Arial"/>
                      <w:sz w:val="18"/>
                      <w:lang w:eastAsia="zh-CN"/>
                    </w:rPr>
                  </w:rPrChange>
                </w:rPr>
                <w:t xml:space="preserve">indicates </w:t>
              </w:r>
            </w:ins>
            <w:ins w:id="89" w:author="ZTE" w:date="2020-10-16T10:49:00Z">
              <w:r w:rsidR="006D2CF6" w:rsidRPr="00F01938">
                <w:rPr>
                  <w:rFonts w:ascii="Arial" w:hAnsi="Arial"/>
                  <w:i/>
                  <w:sz w:val="18"/>
                  <w:lang w:eastAsia="zh-CN"/>
                  <w:rPrChange w:id="90" w:author="ZTE" w:date="2020-10-20T16:50:00Z">
                    <w:rPr>
                      <w:rFonts w:ascii="Arial" w:hAnsi="Arial"/>
                      <w:i/>
                      <w:sz w:val="18"/>
                      <w:lang w:eastAsia="zh-CN"/>
                    </w:rPr>
                  </w:rPrChange>
                </w:rPr>
                <w:t>dualUL</w:t>
              </w:r>
              <w:r w:rsidR="006D2CF6" w:rsidRPr="00F01938">
                <w:rPr>
                  <w:rFonts w:ascii="Arial" w:hAnsi="Arial"/>
                  <w:sz w:val="18"/>
                  <w:lang w:eastAsia="zh-CN"/>
                  <w:rPrChange w:id="91" w:author="ZTE" w:date="2020-10-20T16:50:00Z">
                    <w:rPr>
                      <w:rFonts w:ascii="Arial" w:hAnsi="Arial"/>
                      <w:sz w:val="18"/>
                      <w:lang w:eastAsia="zh-CN"/>
                    </w:rPr>
                  </w:rPrChange>
                </w:rPr>
                <w:t xml:space="preserve"> </w:t>
              </w:r>
            </w:ins>
            <w:ins w:id="92" w:author="ZTE" w:date="2020-10-20T16:43:00Z">
              <w:r w:rsidR="0058691A" w:rsidRPr="00F01938">
                <w:rPr>
                  <w:rFonts w:ascii="Arial" w:hAnsi="Arial"/>
                  <w:sz w:val="18"/>
                  <w:lang w:eastAsia="zh-CN"/>
                  <w:rPrChange w:id="93" w:author="ZTE" w:date="2020-10-20T16:50:00Z">
                    <w:rPr>
                      <w:rFonts w:ascii="Arial" w:hAnsi="Arial"/>
                      <w:sz w:val="18"/>
                      <w:lang w:eastAsia="zh-CN"/>
                    </w:rPr>
                  </w:rPrChange>
                </w:rPr>
                <w:t xml:space="preserve">in </w:t>
              </w:r>
              <w:r w:rsidR="0058691A" w:rsidRPr="00F01938">
                <w:rPr>
                  <w:rFonts w:ascii="Arial" w:hAnsi="Arial"/>
                  <w:i/>
                  <w:sz w:val="18"/>
                  <w:lang w:eastAsia="zh-CN"/>
                  <w:rPrChange w:id="94" w:author="ZTE" w:date="2020-10-20T16:50:00Z">
                    <w:rPr>
                      <w:rFonts w:ascii="Arial" w:hAnsi="Arial"/>
                      <w:i/>
                      <w:sz w:val="18"/>
                      <w:lang w:eastAsia="zh-CN"/>
                    </w:rPr>
                  </w:rPrChange>
                </w:rPr>
                <w:t>uplinkTxSwitching-OptionSupport-r16</w:t>
              </w:r>
            </w:ins>
            <w:ins w:id="95" w:author="ZTE" w:date="2020-10-16T10:50:00Z">
              <w:r w:rsidR="006D2CF6" w:rsidRPr="00F01938">
                <w:rPr>
                  <w:rFonts w:ascii="Arial" w:hAnsi="Arial"/>
                  <w:sz w:val="18"/>
                  <w:lang w:eastAsia="zh-CN"/>
                </w:rPr>
                <w:t>,</w:t>
              </w:r>
              <w:r w:rsidR="006D2CF6">
                <w:rPr>
                  <w:rFonts w:ascii="Arial" w:hAnsi="Arial"/>
                  <w:sz w:val="18"/>
                  <w:lang w:eastAsia="zh-CN"/>
                </w:rPr>
                <w:t xml:space="preserve"> the UE shall also signal support for the EN-DC configuration in </w:t>
              </w:r>
              <w:r w:rsidR="006D2CF6" w:rsidRPr="006D2CF6">
                <w:rPr>
                  <w:rFonts w:ascii="Arial" w:hAnsi="Arial"/>
                  <w:i/>
                  <w:sz w:val="18"/>
                  <w:lang w:eastAsia="zh-CN"/>
                </w:rPr>
                <w:t>supportedBandCombinationList</w:t>
              </w:r>
              <w:r w:rsidR="006D2CF6">
                <w:rPr>
                  <w:rFonts w:ascii="Arial" w:hAnsi="Arial"/>
                  <w:sz w:val="18"/>
                  <w:lang w:eastAsia="zh-CN"/>
                </w:rPr>
                <w:t>.</w:t>
              </w:r>
            </w:ins>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lang w:eastAsia="zh-CN"/>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lang w:eastAsia="zh-CN"/>
              </w:rPr>
              <w:t>No</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lang w:eastAsia="zh-CN"/>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lang w:eastAsia="zh-CN"/>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bCs/>
                <w:i/>
                <w:iCs/>
                <w:sz w:val="18"/>
              </w:rPr>
            </w:pPr>
            <w:r w:rsidRPr="00040518">
              <w:rPr>
                <w:rFonts w:ascii="Arial" w:hAnsi="Arial"/>
                <w:b/>
                <w:bCs/>
                <w:i/>
                <w:iCs/>
                <w:sz w:val="18"/>
              </w:rPr>
              <w:t>supportedBandListNR</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I</w:t>
            </w:r>
            <w:r w:rsidRPr="00040518">
              <w:rPr>
                <w:rFonts w:ascii="Arial" w:eastAsia="宋体" w:hAnsi="Arial"/>
                <w:sz w:val="18"/>
                <w:lang w:eastAsia="en-GB"/>
              </w:rPr>
              <w:t xml:space="preserve">ncludes the supported NR bands as defined in </w:t>
            </w:r>
            <w:r w:rsidRPr="00040518">
              <w:rPr>
                <w:rFonts w:ascii="Arial" w:hAnsi="Arial"/>
                <w:bCs/>
                <w:iCs/>
                <w:sz w:val="18"/>
              </w:rPr>
              <w:t>TS 38.101-1 [2] and TS 38.101-2 [3]</w:t>
            </w:r>
            <w:r w:rsidRPr="00040518">
              <w:rPr>
                <w:rFonts w:ascii="Arial" w:eastAsia="宋体" w:hAnsi="Arial"/>
                <w:sz w:val="18"/>
                <w:lang w:eastAsia="en-GB"/>
              </w:rPr>
              <w:t>.</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UE</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Yes</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No</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No</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lastRenderedPageBreak/>
              <w:t>uplinkSetEUTRA</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Band</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N/A</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r>
      <w:tr w:rsidR="00040518" w:rsidRPr="00040518" w:rsidTr="008B5FE3">
        <w:trPr>
          <w:cantSplit/>
          <w:tblHeader/>
        </w:trPr>
        <w:tc>
          <w:tcPr>
            <w:tcW w:w="6917" w:type="dxa"/>
          </w:tcPr>
          <w:p w:rsidR="00040518" w:rsidRPr="00040518" w:rsidRDefault="00040518" w:rsidP="00040518">
            <w:pPr>
              <w:keepNext/>
              <w:keepLines/>
              <w:spacing w:after="0" w:line="240" w:lineRule="auto"/>
              <w:rPr>
                <w:rFonts w:ascii="Arial" w:hAnsi="Arial"/>
                <w:b/>
                <w:i/>
                <w:sz w:val="18"/>
              </w:rPr>
            </w:pPr>
            <w:r w:rsidRPr="00040518">
              <w:rPr>
                <w:rFonts w:ascii="Arial" w:hAnsi="Arial"/>
                <w:b/>
                <w:i/>
                <w:sz w:val="18"/>
              </w:rPr>
              <w:t>uplinkSetNR</w:t>
            </w:r>
          </w:p>
          <w:p w:rsidR="00040518" w:rsidRPr="00040518" w:rsidRDefault="00040518" w:rsidP="00040518">
            <w:pPr>
              <w:keepNext/>
              <w:keepLines/>
              <w:spacing w:after="0" w:line="240" w:lineRule="auto"/>
              <w:rPr>
                <w:rFonts w:ascii="Arial" w:hAnsi="Arial"/>
                <w:sz w:val="18"/>
              </w:rPr>
            </w:pPr>
            <w:r w:rsidRPr="00040518">
              <w:rPr>
                <w:rFonts w:ascii="Arial" w:hAnsi="Arial"/>
                <w:sz w:val="18"/>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Band</w:t>
            </w:r>
          </w:p>
        </w:tc>
        <w:tc>
          <w:tcPr>
            <w:tcW w:w="567"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sz w:val="18"/>
              </w:rPr>
              <w:t>N/A</w:t>
            </w:r>
          </w:p>
        </w:tc>
        <w:tc>
          <w:tcPr>
            <w:tcW w:w="709"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c>
          <w:tcPr>
            <w:tcW w:w="728" w:type="dxa"/>
          </w:tcPr>
          <w:p w:rsidR="00040518" w:rsidRPr="00040518" w:rsidRDefault="00040518" w:rsidP="00040518">
            <w:pPr>
              <w:keepNext/>
              <w:keepLines/>
              <w:spacing w:after="0" w:line="240" w:lineRule="auto"/>
              <w:jc w:val="center"/>
              <w:rPr>
                <w:rFonts w:ascii="Arial" w:hAnsi="Arial"/>
                <w:sz w:val="18"/>
              </w:rPr>
            </w:pPr>
            <w:r w:rsidRPr="00040518">
              <w:rPr>
                <w:rFonts w:ascii="Arial" w:hAnsi="Arial"/>
                <w:bCs/>
                <w:iCs/>
                <w:sz w:val="18"/>
              </w:rPr>
              <w:t>N/A</w:t>
            </w:r>
          </w:p>
        </w:tc>
      </w:tr>
    </w:tbl>
    <w:p w:rsidR="005F139E" w:rsidRPr="00C63DF1" w:rsidRDefault="005F139E" w:rsidP="00C63DF1">
      <w:pPr>
        <w:spacing w:line="240" w:lineRule="auto"/>
      </w:pPr>
      <w:bookmarkStart w:id="96" w:name="_Toc46440015"/>
      <w:bookmarkStart w:id="97" w:name="_Toc46444852"/>
      <w:bookmarkStart w:id="98" w:name="_Toc46487613"/>
      <w:bookmarkEnd w:id="32"/>
      <w:bookmarkEnd w:id="33"/>
      <w:bookmarkEnd w:id="34"/>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96"/>
    <w:bookmarkEnd w:id="97"/>
    <w:bookmarkEnd w:id="98"/>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50"/>
      <w:bookmarkEnd w:id="51"/>
      <w:bookmarkEnd w:id="52"/>
      <w:bookmarkEnd w:id="53"/>
      <w:bookmarkEnd w:id="54"/>
      <w:bookmarkEnd w:id="55"/>
      <w:bookmarkEnd w:id="56"/>
      <w:bookmarkEnd w:id="57"/>
      <w:bookmarkEnd w:id="58"/>
      <w:bookmarkEnd w:id="59"/>
      <w:bookmarkEnd w:id="60"/>
      <w:r w:rsidR="00346C4A">
        <w:rPr>
          <w:sz w:val="32"/>
          <w:lang w:eastAsia="zh-CN"/>
        </w:rPr>
        <w:t>s</w:t>
      </w:r>
    </w:p>
    <w:sectPr w:rsidR="00C73551" w:rsidSect="00040518">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938" w:rsidRDefault="00916938">
      <w:pPr>
        <w:spacing w:after="0" w:line="240" w:lineRule="auto"/>
      </w:pPr>
      <w:r>
        <w:separator/>
      </w:r>
    </w:p>
  </w:endnote>
  <w:endnote w:type="continuationSeparator" w:id="0">
    <w:p w:rsidR="00916938" w:rsidRDefault="00916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DDF" w:rsidRDefault="00C22DD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DDF" w:rsidRDefault="00C22DD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DDF" w:rsidRDefault="00C22DD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938" w:rsidRDefault="00916938">
      <w:pPr>
        <w:spacing w:after="0" w:line="240" w:lineRule="auto"/>
      </w:pPr>
      <w:r>
        <w:separator/>
      </w:r>
    </w:p>
  </w:footnote>
  <w:footnote w:type="continuationSeparator" w:id="0">
    <w:p w:rsidR="00916938" w:rsidRDefault="009169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DDF" w:rsidRDefault="00C22DD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DDF" w:rsidRDefault="00C22DD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DDF" w:rsidRDefault="00C22DD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framePr w:h="284" w:hRule="exact" w:wrap="around" w:vAnchor="text" w:hAnchor="margin" w:xAlign="right" w:y="1"/>
      <w:rPr>
        <w:rFonts w:ascii="Arial" w:hAnsi="Arial" w:cs="Arial"/>
        <w:b/>
        <w:sz w:val="18"/>
        <w:szCs w:val="18"/>
      </w:rPr>
    </w:pPr>
  </w:p>
  <w:p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938">
      <w:rPr>
        <w:rFonts w:ascii="Arial" w:hAnsi="Arial" w:cs="Arial"/>
        <w:b/>
        <w:noProof/>
        <w:sz w:val="18"/>
        <w:szCs w:val="18"/>
      </w:rPr>
      <w:t>4</w:t>
    </w:r>
    <w:r>
      <w:rPr>
        <w:rFonts w:ascii="Arial" w:hAnsi="Arial" w:cs="Arial"/>
        <w:b/>
        <w:sz w:val="18"/>
        <w:szCs w:val="18"/>
      </w:rPr>
      <w:fldChar w:fldCharType="end"/>
    </w:r>
  </w:p>
  <w:p w:rsidR="005F139E" w:rsidRDefault="005F139E">
    <w:pPr>
      <w:pStyle w:val="ad"/>
    </w:pPr>
  </w:p>
  <w:p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2C23"/>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972"/>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783"/>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57D"/>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761"/>
    <w:rsid w:val="00585C59"/>
    <w:rsid w:val="00585F03"/>
    <w:rsid w:val="0058647A"/>
    <w:rsid w:val="0058691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87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68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97F3F"/>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3E2"/>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938"/>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73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2DDF"/>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06E"/>
    <w:rsid w:val="00C37589"/>
    <w:rsid w:val="00C37B0B"/>
    <w:rsid w:val="00C40406"/>
    <w:rsid w:val="00C40478"/>
    <w:rsid w:val="00C405AD"/>
    <w:rsid w:val="00C407C4"/>
    <w:rsid w:val="00C40AFD"/>
    <w:rsid w:val="00C40D82"/>
    <w:rsid w:val="00C4103E"/>
    <w:rsid w:val="00C41879"/>
    <w:rsid w:val="00C41F57"/>
    <w:rsid w:val="00C429BB"/>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CE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2F6D"/>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0F4"/>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18"/>
    <w:rsid w:val="00EF4CBB"/>
    <w:rsid w:val="00EF5305"/>
    <w:rsid w:val="00EF57E3"/>
    <w:rsid w:val="00EF5D0B"/>
    <w:rsid w:val="00EF5D40"/>
    <w:rsid w:val="00EF65E9"/>
    <w:rsid w:val="00EF6711"/>
    <w:rsid w:val="00EF7069"/>
    <w:rsid w:val="00EF7310"/>
    <w:rsid w:val="00F00616"/>
    <w:rsid w:val="00F0108D"/>
    <w:rsid w:val="00F01311"/>
    <w:rsid w:val="00F01478"/>
    <w:rsid w:val="00F0193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0329"/>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731D53F-F5BA-4F19-B2C9-E24E49CD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2453</TotalTime>
  <Pages>5</Pages>
  <Words>1354</Words>
  <Characters>7718</Characters>
  <Application>Microsoft Office Word</Application>
  <DocSecurity>0</DocSecurity>
  <Lines>64</Lines>
  <Paragraphs>18</Paragraphs>
  <ScaleCrop>false</ScaleCrop>
  <Company>Samsung Electronics</Company>
  <LinksUpToDate>false</LinksUpToDate>
  <CharactersWithSpaces>9054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141</cp:revision>
  <cp:lastPrinted>2017-05-08T10:55:00Z</cp:lastPrinted>
  <dcterms:created xsi:type="dcterms:W3CDTF">2020-02-06T06:43:00Z</dcterms:created>
  <dcterms:modified xsi:type="dcterms:W3CDTF">2020-10-23T01:04:00Z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